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04CA" w14:textId="7B15C98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30410">
        <w:rPr>
          <w:b/>
          <w:i/>
          <w:noProof/>
          <w:sz w:val="28"/>
        </w:rPr>
        <w:t>S2-2104819</w:t>
      </w:r>
    </w:p>
    <w:p w14:paraId="5EB490BF" w14:textId="56B19C72"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B30410">
        <w:rPr>
          <w:rFonts w:cs="Arial"/>
          <w:b/>
          <w:bCs/>
          <w:color w:val="0000FF"/>
        </w:rPr>
        <w:t>4631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14:paraId="3FC09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E7A5" w14:textId="77777777"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14:paraId="19E0A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4D05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14:paraId="2E03F3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57CDC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463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A98D9E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D3F1" w14:textId="77777777"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391B3D1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4F03" w14:textId="77777777" w:rsidR="001E41F3" w:rsidRPr="00E25A93" w:rsidRDefault="00E25A93" w:rsidP="00547111">
            <w:pPr>
              <w:pStyle w:val="CRCoverPage"/>
              <w:spacing w:after="0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2853</w:t>
            </w:r>
          </w:p>
        </w:tc>
        <w:tc>
          <w:tcPr>
            <w:tcW w:w="709" w:type="dxa"/>
          </w:tcPr>
          <w:p w14:paraId="68600A1E" w14:textId="77777777"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10D8B" w14:textId="1D18AA2D" w:rsidR="001E41F3" w:rsidRPr="00E25A93" w:rsidRDefault="00B3041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72175DF" w14:textId="77777777"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3C6D3" w14:textId="77777777"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E25A93" w:rsidRPr="00E25A93">
              <w:rPr>
                <w:b/>
                <w:noProof/>
                <w:sz w:val="28"/>
              </w:rPr>
              <w:t>6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E25A93" w:rsidRPr="00E25A93">
              <w:rPr>
                <w:b/>
                <w:noProof/>
                <w:sz w:val="28"/>
              </w:rPr>
              <w:t>8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F6C30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7F1E7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7B7E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21723C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39D9C" w14:textId="77777777"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14:paraId="40D237CA" w14:textId="77777777" w:rsidTr="00547111">
        <w:tc>
          <w:tcPr>
            <w:tcW w:w="9641" w:type="dxa"/>
            <w:gridSpan w:val="9"/>
          </w:tcPr>
          <w:p w14:paraId="368C562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31281" w14:textId="77777777"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14:paraId="0F2DF7B7" w14:textId="77777777" w:rsidTr="00A7671C">
        <w:tc>
          <w:tcPr>
            <w:tcW w:w="2835" w:type="dxa"/>
          </w:tcPr>
          <w:p w14:paraId="7FD9BBB2" w14:textId="77777777"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029DE3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01FB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8BEF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30032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4F50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E7F0A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675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56419" w14:textId="77777777"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4D8C8" w14:textId="77777777"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14:paraId="349C597C" w14:textId="77777777" w:rsidTr="00547111">
        <w:tc>
          <w:tcPr>
            <w:tcW w:w="9640" w:type="dxa"/>
            <w:gridSpan w:val="11"/>
          </w:tcPr>
          <w:p w14:paraId="107D5E6E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D635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1B460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A7E8" w14:textId="77777777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14:paraId="715F3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66CEF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DD48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6C734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010CF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BBEE" w14:textId="498D8CD7"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  <w:r w:rsidR="00526541">
              <w:rPr>
                <w:noProof/>
              </w:rPr>
              <w:t>,Nokia, Nokia Shangahai Bell</w:t>
            </w:r>
          </w:p>
        </w:tc>
      </w:tr>
      <w:tr w:rsidR="001E41F3" w:rsidRPr="00E25A93" w14:paraId="6723F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962CB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FC3B7" w14:textId="77777777"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14:paraId="68D63C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F85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3E1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305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AE1AC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08470" w14:textId="4EA4AD24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  <w:ins w:id="2" w:author="LTHM1" w:date="2021-05-17T09:32:00Z">
              <w:r w:rsidR="00526541">
                <w:rPr>
                  <w:noProof/>
                </w:rPr>
                <w:t xml:space="preserve">, </w:t>
              </w:r>
            </w:ins>
            <w:r w:rsidR="00526541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E458764" w14:textId="77777777"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E4D7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D9F5" w14:textId="77777777"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14:paraId="2816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A936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4A8E3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FCC3B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ABD04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042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77D023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3F1F9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67FC7" w14:textId="77777777" w:rsidR="001E41F3" w:rsidRPr="00E25A93" w:rsidRDefault="001F5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5A9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0B01D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11290" w14:textId="77777777"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09D6" w14:textId="77777777"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Rel-16</w:t>
            </w:r>
          </w:p>
        </w:tc>
      </w:tr>
      <w:tr w:rsidR="001E41F3" w14:paraId="475CBB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AC9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EAE641" w14:textId="77777777"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14:paraId="15903291" w14:textId="77777777"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F0A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3513CC3" w14:textId="77777777" w:rsidTr="00547111">
        <w:tc>
          <w:tcPr>
            <w:tcW w:w="1843" w:type="dxa"/>
          </w:tcPr>
          <w:p w14:paraId="4B94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06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0A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4D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C1C6" w14:textId="29FF9FA0" w:rsidR="001E41F3" w:rsidRPr="00CF607A" w:rsidRDefault="00672987" w:rsidP="00B30410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There is no desc</w:t>
            </w:r>
            <w:ins w:id="3" w:author="LTHM1" w:date="2021-05-17T09:32:00Z">
              <w:r w:rsidR="00526541">
                <w:rPr>
                  <w:noProof/>
                </w:rPr>
                <w:t>r</w:t>
              </w:r>
            </w:ins>
            <w:r w:rsidRPr="00CF607A">
              <w:rPr>
                <w:noProof/>
              </w:rPr>
              <w:t xml:space="preserve">iption about </w:t>
            </w:r>
            <w:r w:rsidR="00A96691" w:rsidRPr="00CF607A">
              <w:rPr>
                <w:noProof/>
              </w:rPr>
              <w:t>handover of a PDU Session 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14:paraId="5D91F1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F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79E55" w14:textId="77777777"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5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DD732" w14:textId="03067693" w:rsidR="001E41F3" w:rsidRPr="00CF607A" w:rsidRDefault="00A96691" w:rsidP="00B30410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Add a new clause to describe the handover of a PDU Session between 3GPP and trusted non-3GPP access in deployments topologies with specific SMF Service Areas</w:t>
            </w:r>
          </w:p>
        </w:tc>
      </w:tr>
      <w:tr w:rsidR="001E41F3" w14:paraId="2141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A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E25E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DD29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5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CB75" w14:textId="3633DDCA"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 xml:space="preserve">andover of a PDU Session </w:t>
            </w:r>
            <w:del w:id="4" w:author="LTHM1" w:date="2021-05-17T09:33:00Z">
              <w:r w:rsidRPr="00A96691" w:rsidDel="00526541">
                <w:rPr>
                  <w:noProof/>
                </w:rPr>
                <w:delText xml:space="preserve">procedure </w:delText>
              </w:r>
            </w:del>
            <w:r w:rsidRPr="00A96691">
              <w:rPr>
                <w:noProof/>
              </w:rPr>
              <w:t>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4DE18A0" w14:textId="77777777" w:rsidTr="00547111">
        <w:tc>
          <w:tcPr>
            <w:tcW w:w="2694" w:type="dxa"/>
            <w:gridSpan w:val="2"/>
          </w:tcPr>
          <w:p w14:paraId="3191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B3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55A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37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1332F" w14:textId="77777777"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B30410">
              <w:rPr>
                <w:noProof/>
              </w:rPr>
              <w:t>4.</w:t>
            </w:r>
            <w:r w:rsidR="00792EFD" w:rsidRPr="00B30410">
              <w:rPr>
                <w:noProof/>
              </w:rPr>
              <w:t>23.16a</w:t>
            </w:r>
            <w:r w:rsidRPr="00B30410">
              <w:rPr>
                <w:noProof/>
              </w:rPr>
              <w:t xml:space="preserve"> (new)</w:t>
            </w:r>
          </w:p>
        </w:tc>
      </w:tr>
      <w:tr w:rsidR="001E41F3" w14:paraId="091DB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2D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1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F8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93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E68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5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06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5BD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7F9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0E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270FB" w14:textId="717FDD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E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BAC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2B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BEFE7" w14:textId="5161EF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72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F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A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F5F58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9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95FEF" w14:textId="3525B7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74EF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0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9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51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52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D62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864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05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C6B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C75E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88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2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4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9662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025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BABC012" w14:textId="77777777" w:rsidR="00FC2ACE" w:rsidRDefault="00FC2ACE" w:rsidP="00FC2ACE">
      <w:pPr>
        <w:pStyle w:val="Heading3"/>
        <w:rPr>
          <w:ins w:id="6" w:author="huawei" w:date="2021-04-22T19:17:00Z"/>
        </w:rPr>
      </w:pPr>
      <w:bookmarkStart w:id="7" w:name="_Toc68062197"/>
      <w:bookmarkStart w:id="8" w:name="_Toc51834986"/>
      <w:bookmarkStart w:id="9" w:name="_Toc47592899"/>
      <w:bookmarkStart w:id="10" w:name="_Toc45193267"/>
      <w:bookmarkEnd w:id="5"/>
      <w:ins w:id="11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7"/>
        <w:bookmarkEnd w:id="8"/>
        <w:bookmarkEnd w:id="9"/>
        <w:bookmarkEnd w:id="10"/>
      </w:ins>
    </w:p>
    <w:p w14:paraId="36F45632" w14:textId="77777777" w:rsidR="00FC2ACE" w:rsidRDefault="00FC2ACE" w:rsidP="00FC2ACE">
      <w:pPr>
        <w:pStyle w:val="Heading4"/>
        <w:rPr>
          <w:ins w:id="12" w:author="huawei" w:date="2021-04-22T19:17:00Z"/>
        </w:rPr>
      </w:pPr>
      <w:bookmarkStart w:id="13" w:name="_Toc68062198"/>
      <w:bookmarkStart w:id="14" w:name="_Toc51834987"/>
      <w:bookmarkStart w:id="15" w:name="_Toc47592900"/>
      <w:bookmarkStart w:id="16" w:name="_Toc45193268"/>
      <w:ins w:id="17" w:author="huawei" w:date="2021-04-22T19:17:00Z">
        <w:r>
          <w:t>4.23.16a.</w:t>
        </w:r>
      </w:ins>
      <w:ins w:id="18" w:author="zhuhualin (A)" w:date="2021-05-10T23:23:00Z">
        <w:r w:rsidR="006D4550">
          <w:t>1</w:t>
        </w:r>
      </w:ins>
      <w:ins w:id="19" w:author="huawei" w:date="2021-04-22T19:17:00Z">
        <w:r>
          <w:tab/>
        </w:r>
        <w:bookmarkEnd w:id="13"/>
        <w:bookmarkEnd w:id="14"/>
        <w:bookmarkEnd w:id="15"/>
        <w:bookmarkEnd w:id="16"/>
        <w:r>
          <w:t>General</w:t>
        </w:r>
      </w:ins>
    </w:p>
    <w:p w14:paraId="569B861E" w14:textId="77777777" w:rsidR="00FC2ACE" w:rsidRDefault="00FC2ACE" w:rsidP="00FC2ACE">
      <w:pPr>
        <w:rPr>
          <w:ins w:id="20" w:author="huawei" w:date="2021-04-22T19:17:00Z"/>
          <w:lang w:val="x-none"/>
        </w:rPr>
      </w:pPr>
      <w:ins w:id="21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14:paraId="27751174" w14:textId="77777777" w:rsidR="00FC2ACE" w:rsidRDefault="00FC2ACE" w:rsidP="00FC2ACE">
      <w:pPr>
        <w:pStyle w:val="B1"/>
        <w:rPr>
          <w:ins w:id="22" w:author="huawei" w:date="2021-04-22T19:17:00Z"/>
        </w:rPr>
      </w:pPr>
      <w:ins w:id="23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14:paraId="512B5FD6" w14:textId="77777777" w:rsidR="00FC2ACE" w:rsidRDefault="00FC2ACE" w:rsidP="00FC2ACE">
      <w:pPr>
        <w:pStyle w:val="B1"/>
        <w:rPr>
          <w:ins w:id="24" w:author="huawei" w:date="2021-04-22T19:17:00Z"/>
        </w:rPr>
      </w:pPr>
      <w:ins w:id="25" w:author="huawei" w:date="2021-04-22T19:17:00Z">
        <w:r>
          <w:t>-</w:t>
        </w:r>
        <w:r>
          <w:tab/>
          <w:t>The N3IWF is substituted by the TNGF.</w:t>
        </w:r>
      </w:ins>
    </w:p>
    <w:p w14:paraId="080886A3" w14:textId="77777777" w:rsidR="00FC2ACE" w:rsidRDefault="00FC2ACE" w:rsidP="00FC2ACE">
      <w:pPr>
        <w:pStyle w:val="B1"/>
        <w:rPr>
          <w:ins w:id="26" w:author="huawei" w:date="2021-04-22T19:17:00Z"/>
        </w:rPr>
      </w:pPr>
      <w:ins w:id="27" w:author="huawei" w:date="2021-04-22T19:17:00Z">
        <w:r>
          <w:t>-</w:t>
        </w:r>
        <w:r>
          <w:tab/>
          <w:t>The reference to clause 4.9.2 is substituted by clause 4.9.3</w:t>
        </w:r>
      </w:ins>
      <w:ins w:id="28" w:author="huawei" w:date="2021-04-27T16:32:00Z">
        <w:r w:rsidR="005300AF">
          <w:t xml:space="preserve"> </w:t>
        </w:r>
      </w:ins>
      <w:ins w:id="29" w:author="huawei" w:date="2021-04-27T16:33:00Z">
        <w:r w:rsidR="005300AF">
          <w:t>specifying handov</w:t>
        </w:r>
        <w:r w:rsidR="00C20270">
          <w:t>e</w:t>
        </w:r>
      </w:ins>
      <w:ins w:id="30" w:author="huawei" w:date="2021-04-27T16:34:00Z">
        <w:r w:rsidR="00C20270">
          <w:t>r</w:t>
        </w:r>
      </w:ins>
      <w:ins w:id="31" w:author="huawei" w:date="2021-04-27T16:33:00Z">
        <w:r w:rsidR="005300AF">
          <w:t xml:space="preserve"> of a PDU Session procedure between 3GPP and trusted non-3GPP access</w:t>
        </w:r>
      </w:ins>
      <w:ins w:id="32" w:author="huawei" w:date="2021-04-22T19:17:00Z">
        <w:r>
          <w:t>.</w:t>
        </w:r>
      </w:ins>
    </w:p>
    <w:p w14:paraId="4A21D249" w14:textId="77777777" w:rsidR="00A263D1" w:rsidRPr="00EA4B9E" w:rsidRDefault="00A263D1" w:rsidP="00E32339"/>
    <w:p w14:paraId="0E8D27C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3B5D99" w14:textId="77777777" w:rsidR="00E32339" w:rsidRPr="00EA4B9E" w:rsidRDefault="00E32339" w:rsidP="00E32339"/>
    <w:p w14:paraId="788296C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7A0FB" w14:textId="77777777" w:rsidR="009C653E" w:rsidRDefault="009C653E">
      <w:r>
        <w:separator/>
      </w:r>
    </w:p>
  </w:endnote>
  <w:endnote w:type="continuationSeparator" w:id="0">
    <w:p w14:paraId="24F08BAB" w14:textId="77777777" w:rsidR="009C653E" w:rsidRDefault="009C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1FD4C" w14:textId="77777777" w:rsidR="00526541" w:rsidRDefault="005265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FD89" w14:textId="77777777" w:rsidR="00526541" w:rsidRDefault="00526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5425" w14:textId="77777777" w:rsidR="00526541" w:rsidRDefault="00526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AB12A" w14:textId="77777777" w:rsidR="009C653E" w:rsidRDefault="009C653E">
      <w:r>
        <w:separator/>
      </w:r>
    </w:p>
  </w:footnote>
  <w:footnote w:type="continuationSeparator" w:id="0">
    <w:p w14:paraId="44E67A4B" w14:textId="77777777" w:rsidR="009C653E" w:rsidRDefault="009C6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40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09B0" w14:textId="77777777" w:rsidR="00526541" w:rsidRDefault="005265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BC3C" w14:textId="77777777" w:rsidR="00526541" w:rsidRDefault="0052654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1D73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24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13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35D31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6541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E21FB"/>
    <w:rsid w:val="0070388D"/>
    <w:rsid w:val="00706BCA"/>
    <w:rsid w:val="00735297"/>
    <w:rsid w:val="00745433"/>
    <w:rsid w:val="00775ACB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C653E"/>
    <w:rsid w:val="009E3297"/>
    <w:rsid w:val="009F734F"/>
    <w:rsid w:val="00A246B6"/>
    <w:rsid w:val="00A25CC3"/>
    <w:rsid w:val="00A263D1"/>
    <w:rsid w:val="00A47E70"/>
    <w:rsid w:val="00A50CF0"/>
    <w:rsid w:val="00A542FF"/>
    <w:rsid w:val="00A66311"/>
    <w:rsid w:val="00A7671C"/>
    <w:rsid w:val="00A87BB1"/>
    <w:rsid w:val="00A96691"/>
    <w:rsid w:val="00AA2CBC"/>
    <w:rsid w:val="00AA5DE5"/>
    <w:rsid w:val="00AC5820"/>
    <w:rsid w:val="00AD1CD8"/>
    <w:rsid w:val="00AF1A6F"/>
    <w:rsid w:val="00B068A1"/>
    <w:rsid w:val="00B15BA9"/>
    <w:rsid w:val="00B258BB"/>
    <w:rsid w:val="00B30410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3A68"/>
    <w:rsid w:val="00FB6386"/>
    <w:rsid w:val="00FC2AC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AC0F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ACEB-A0A6-48FB-9DAE-35157B5C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2021-05-24T07:14:00Z</dcterms:created>
  <dcterms:modified xsi:type="dcterms:W3CDTF">2021-05-24T07:14:00Z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